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37D003E0"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r>
      <w:r w:rsidR="00223F8A" w:rsidRPr="00223F8A">
        <w:rPr>
          <w:b/>
          <w:i/>
          <w:noProof/>
          <w:sz w:val="28"/>
        </w:rPr>
        <w:t>S2-24107</w:t>
      </w:r>
      <w:r w:rsidR="000C505F">
        <w:rPr>
          <w:b/>
          <w:i/>
          <w:noProof/>
          <w:sz w:val="28"/>
        </w:rPr>
        <w:t>96</w:t>
      </w:r>
    </w:p>
    <w:p w14:paraId="2DE6251B" w14:textId="076AC9A9" w:rsidR="00AF0EDC" w:rsidRDefault="00AF0EDC" w:rsidP="00AF0EDC">
      <w:pPr>
        <w:pStyle w:val="CRCoverPage"/>
        <w:outlineLvl w:val="0"/>
        <w:rPr>
          <w:b/>
          <w:noProof/>
          <w:sz w:val="24"/>
        </w:rPr>
      </w:pPr>
      <w:r w:rsidRPr="007E1853">
        <w:rPr>
          <w:b/>
          <w:bCs/>
          <w:sz w:val="24"/>
          <w:szCs w:val="24"/>
        </w:rPr>
        <w:t>H</w:t>
      </w:r>
      <w:r w:rsidRPr="007E1853">
        <w:rPr>
          <w:b/>
          <w:noProof/>
          <w:sz w:val="24"/>
        </w:rPr>
        <w:t>yderabad, India</w:t>
      </w:r>
      <w:r>
        <w:rPr>
          <w:b/>
          <w:noProof/>
          <w:sz w:val="24"/>
        </w:rPr>
        <w:t xml:space="preserve">, </w:t>
      </w:r>
      <w:r w:rsidR="00F900C3">
        <w:rPr>
          <w:b/>
          <w:noProof/>
          <w:sz w:val="24"/>
        </w:rPr>
        <w:t>14</w:t>
      </w:r>
      <w:r w:rsidR="00F900C3" w:rsidRPr="00F900C3">
        <w:rPr>
          <w:b/>
          <w:noProof/>
          <w:sz w:val="24"/>
          <w:vertAlign w:val="superscript"/>
        </w:rPr>
        <w:t>th</w:t>
      </w:r>
      <w:r w:rsidR="00F900C3">
        <w:rPr>
          <w:b/>
          <w:noProof/>
          <w:sz w:val="24"/>
        </w:rPr>
        <w:t xml:space="preserve"> – 1</w:t>
      </w:r>
      <w:r w:rsidR="00223F8A">
        <w:rPr>
          <w:b/>
          <w:noProof/>
          <w:sz w:val="24"/>
        </w:rPr>
        <w:t>8</w:t>
      </w:r>
      <w:r w:rsidR="00F900C3" w:rsidRPr="00F900C3">
        <w:rPr>
          <w:b/>
          <w:noProof/>
          <w:sz w:val="24"/>
          <w:vertAlign w:val="superscript"/>
        </w:rPr>
        <w:t>th</w:t>
      </w:r>
      <w:r w:rsidR="00F900C3">
        <w:rPr>
          <w:b/>
          <w:noProof/>
          <w:sz w:val="24"/>
          <w:vertAlign w:val="superscript"/>
        </w:rPr>
        <w:t xml:space="preserve">  </w:t>
      </w:r>
      <w:r w:rsidR="00F900C3">
        <w:rPr>
          <w:b/>
          <w:noProof/>
          <w:sz w:val="24"/>
        </w:rPr>
        <w:t>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7044DB"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8D611D">
              <w:rPr>
                <w:b/>
                <w:noProof/>
                <w:sz w:val="28"/>
              </w:rPr>
              <w:t>50</w:t>
            </w:r>
            <w:r w:rsidR="00A33DF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6D917" w:rsidR="001E41F3" w:rsidRPr="00F900C3" w:rsidRDefault="00F900C3" w:rsidP="00F900C3">
            <w:pPr>
              <w:pStyle w:val="CRCoverPage"/>
              <w:spacing w:after="0"/>
              <w:rPr>
                <w:b/>
                <w:noProof/>
                <w:sz w:val="28"/>
              </w:rPr>
            </w:pPr>
            <w:r w:rsidRPr="00F900C3">
              <w:rPr>
                <w:b/>
                <w:noProof/>
                <w:sz w:val="28"/>
              </w:rPr>
              <w:t>1392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5990D" w:rsidR="001E41F3" w:rsidRPr="00410371" w:rsidRDefault="00DC195A" w:rsidP="00F4355B">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93979"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AF0EDC">
              <w:rPr>
                <w:b/>
                <w:noProof/>
                <w:sz w:val="28"/>
              </w:rPr>
              <w:t>19.</w:t>
            </w:r>
            <w:r>
              <w:rPr>
                <w:b/>
                <w:noProof/>
                <w:sz w:val="28"/>
              </w:rPr>
              <w:fldChar w:fldCharType="end"/>
            </w:r>
            <w:r w:rsidR="00F900C3">
              <w:rPr>
                <w:b/>
                <w:noProof/>
                <w:sz w:val="28"/>
              </w:rPr>
              <w:t>1</w:t>
            </w:r>
            <w:r w:rsidR="008D61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B7EAD3" w:rsidR="00F25D98" w:rsidRDefault="005B77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DC0C7" w:rsidR="001E41F3" w:rsidRDefault="008D611D" w:rsidP="008D611D">
            <w:pPr>
              <w:pStyle w:val="CRCoverPage"/>
              <w:spacing w:after="0"/>
              <w:rPr>
                <w:noProof/>
              </w:rPr>
            </w:pPr>
            <w:r>
              <w:t xml:space="preserve">  </w:t>
            </w:r>
            <w:r w:rsidR="00F900C3" w:rsidRPr="00F900C3">
              <w:rPr>
                <w:noProof/>
              </w:rPr>
              <w:t>WLANSP and URSP rules provided by the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6B3F9"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AF0ED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108E9" w:rsidR="001E41F3" w:rsidRDefault="008D611D"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506DF" w:rsidR="001E41F3" w:rsidRDefault="007926AE">
            <w:pPr>
              <w:pStyle w:val="CRCoverPage"/>
              <w:spacing w:after="0"/>
              <w:ind w:left="100"/>
              <w:rPr>
                <w:noProof/>
              </w:rPr>
            </w:pPr>
            <w:r>
              <w:t>e</w:t>
            </w:r>
            <w:r w:rsidR="008D611D">
              <w:t>NPN</w:t>
            </w:r>
            <w:r>
              <w:t>_Ph2</w:t>
            </w:r>
            <w:r w:rsidR="0098670C">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E4B4C" w:rsidR="001E41F3" w:rsidRDefault="00AF0EDC">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C654E" w:rsidR="001E41F3" w:rsidRPr="00AF0EDC" w:rsidRDefault="008D611D" w:rsidP="00D24991">
            <w:pPr>
              <w:pStyle w:val="CRCoverPage"/>
              <w:spacing w:after="0"/>
              <w:ind w:left="100" w:right="-609"/>
              <w:rPr>
                <w:b/>
                <w:bCs/>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5E47B" w:rsidR="001E41F3" w:rsidRDefault="00AF0ED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76C2" w14:paraId="1256F52C" w14:textId="77777777" w:rsidTr="00547111">
        <w:tc>
          <w:tcPr>
            <w:tcW w:w="2694" w:type="dxa"/>
            <w:gridSpan w:val="2"/>
            <w:tcBorders>
              <w:top w:val="single" w:sz="4" w:space="0" w:color="auto"/>
              <w:left w:val="single" w:sz="4" w:space="0" w:color="auto"/>
            </w:tcBorders>
          </w:tcPr>
          <w:p w14:paraId="52C87DB0" w14:textId="77777777" w:rsidR="00CD76C2" w:rsidRDefault="00CD76C2" w:rsidP="00CD76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F09BE" w14:textId="77777777" w:rsidR="00234BD8" w:rsidRDefault="00965CC1" w:rsidP="00CD76C2">
            <w:pPr>
              <w:pStyle w:val="CRCoverPage"/>
              <w:spacing w:after="0"/>
              <w:ind w:left="100"/>
              <w:rPr>
                <w:lang w:eastAsia="zh-TW"/>
              </w:rPr>
            </w:pPr>
            <w:r>
              <w:t xml:space="preserve">Clause </w:t>
            </w:r>
            <w:r w:rsidRPr="003D4ABF">
              <w:t>6.6.1.2</w:t>
            </w:r>
            <w:r>
              <w:t xml:space="preserve"> </w:t>
            </w:r>
            <w:r w:rsidR="00CD76C2">
              <w:rPr>
                <w:lang w:eastAsia="zh-TW"/>
              </w:rPr>
              <w:t>states "</w:t>
            </w:r>
            <w:r w:rsidR="00CD76C2" w:rsidRPr="00BB1067">
              <w:rPr>
                <w:i/>
                <w:iCs/>
              </w:rPr>
              <w:t xml:space="preserve">The SNPN-enabled UE may be provisioned with one or multiple valid </w:t>
            </w:r>
            <w:r w:rsidR="00CD76C2" w:rsidRPr="002B7A1C">
              <w:rPr>
                <w:i/>
                <w:iCs/>
                <w:u w:val="single"/>
              </w:rPr>
              <w:t>WLANSP</w:t>
            </w:r>
            <w:r w:rsidR="00CD76C2" w:rsidRPr="00BB1067">
              <w:rPr>
                <w:i/>
                <w:iCs/>
              </w:rPr>
              <w:t xml:space="preserve"> policy by the subscribed SNPN, by the registered SNPN or </w:t>
            </w:r>
            <w:r w:rsidR="00CD76C2" w:rsidRPr="002B7A1C">
              <w:rPr>
                <w:i/>
                <w:iCs/>
                <w:u w:val="single"/>
              </w:rPr>
              <w:t>by the Credential Holder</w:t>
            </w:r>
            <w:r w:rsidR="00CD76C2" w:rsidRPr="00BB1067">
              <w:rPr>
                <w:i/>
                <w:iCs/>
              </w:rPr>
              <w:t xml:space="preserve"> to be used when operating in SNPN access mode.</w:t>
            </w:r>
            <w:r w:rsidR="00CD76C2">
              <w:rPr>
                <w:lang w:eastAsia="zh-TW"/>
              </w:rPr>
              <w:t>"</w:t>
            </w:r>
            <w:r w:rsidR="00234BD8">
              <w:rPr>
                <w:lang w:eastAsia="zh-TW"/>
              </w:rPr>
              <w:t>. The Credential Holder can be the HPLMN.</w:t>
            </w:r>
          </w:p>
          <w:p w14:paraId="2075443C" w14:textId="77777777" w:rsidR="00234BD8" w:rsidRDefault="00234BD8" w:rsidP="00CD76C2">
            <w:pPr>
              <w:pStyle w:val="CRCoverPage"/>
              <w:spacing w:after="0"/>
              <w:ind w:left="100"/>
              <w:rPr>
                <w:lang w:eastAsia="zh-TW"/>
              </w:rPr>
            </w:pPr>
          </w:p>
          <w:p w14:paraId="08313218" w14:textId="762CDA4D" w:rsidR="00CD76C2" w:rsidRDefault="00CD76C2" w:rsidP="00CD76C2">
            <w:pPr>
              <w:pStyle w:val="CRCoverPage"/>
              <w:spacing w:after="0"/>
              <w:ind w:left="100"/>
              <w:rPr>
                <w:lang w:eastAsia="zh-TW"/>
              </w:rPr>
            </w:pPr>
            <w:r>
              <w:t xml:space="preserve">However, the UE cannot obtain </w:t>
            </w:r>
            <w:r w:rsidRPr="002A6E57">
              <w:rPr>
                <w:lang w:eastAsia="zh-TW"/>
              </w:rPr>
              <w:t xml:space="preserve">HPLMN </w:t>
            </w:r>
            <w:r w:rsidRPr="00ED4ABF">
              <w:rPr>
                <w:lang w:eastAsia="zh-TW"/>
              </w:rPr>
              <w:t xml:space="preserve">signalled </w:t>
            </w:r>
            <w:r w:rsidR="00F12B4D">
              <w:rPr>
                <w:lang w:eastAsia="zh-TW"/>
              </w:rPr>
              <w:t>WLA</w:t>
            </w:r>
            <w:r w:rsidR="00126330">
              <w:rPr>
                <w:lang w:eastAsia="zh-TW"/>
              </w:rPr>
              <w:t>N</w:t>
            </w:r>
            <w:r>
              <w:rPr>
                <w:lang w:eastAsia="zh-TW"/>
              </w:rPr>
              <w:t>SP</w:t>
            </w:r>
            <w:r w:rsidR="00F12B4D">
              <w:rPr>
                <w:lang w:eastAsia="zh-TW"/>
              </w:rPr>
              <w:t xml:space="preserve"> rules</w:t>
            </w:r>
            <w:r>
              <w:rPr>
                <w:lang w:eastAsia="zh-TW"/>
              </w:rPr>
              <w:t xml:space="preserve"> in the SNPN access operation mode since there is no interface defined between the selected non-subscribed SNPN's PCF and HPLMN's PCF.</w:t>
            </w:r>
          </w:p>
          <w:p w14:paraId="625B6EC6" w14:textId="77777777" w:rsidR="00CD76C2" w:rsidRDefault="00CD76C2" w:rsidP="00CD76C2">
            <w:pPr>
              <w:pStyle w:val="CRCoverPage"/>
              <w:spacing w:after="0"/>
              <w:ind w:left="100"/>
              <w:rPr>
                <w:lang w:eastAsia="zh-TW"/>
              </w:rPr>
            </w:pPr>
          </w:p>
          <w:p w14:paraId="09D656AD" w14:textId="3FAB33ED" w:rsidR="00822EC0" w:rsidRDefault="00CD76C2" w:rsidP="00263564">
            <w:pPr>
              <w:pStyle w:val="CRCoverPage"/>
              <w:spacing w:after="0"/>
              <w:ind w:left="100"/>
              <w:rPr>
                <w:lang w:eastAsia="zh-TW"/>
              </w:rPr>
            </w:pPr>
            <w:r>
              <w:rPr>
                <w:lang w:eastAsia="zh-TW"/>
              </w:rPr>
              <w:t xml:space="preserve">The UE only has HPLMN signalled ANDSP, if any, which was stored when the UE was in a PLMN (i.e. </w:t>
            </w:r>
            <w:r w:rsidR="00C66FC4">
              <w:rPr>
                <w:lang w:eastAsia="zh-TW"/>
              </w:rPr>
              <w:t xml:space="preserve">Not </w:t>
            </w:r>
            <w:r>
              <w:rPr>
                <w:lang w:eastAsia="zh-TW"/>
              </w:rPr>
              <w:t>in SNPN access operation mode).</w:t>
            </w:r>
          </w:p>
          <w:p w14:paraId="46CD098F" w14:textId="77777777" w:rsidR="004A7844" w:rsidRDefault="004A7844" w:rsidP="00263564">
            <w:pPr>
              <w:pStyle w:val="CRCoverPage"/>
              <w:spacing w:after="0"/>
              <w:ind w:left="100"/>
              <w:rPr>
                <w:lang w:eastAsia="zh-TW"/>
              </w:rPr>
            </w:pPr>
          </w:p>
          <w:p w14:paraId="39CCFE70" w14:textId="0E876276" w:rsidR="004A7844" w:rsidRDefault="004A7844" w:rsidP="008A2606">
            <w:pPr>
              <w:pStyle w:val="CRCoverPage"/>
              <w:spacing w:after="0"/>
              <w:ind w:left="100"/>
              <w:rPr>
                <w:lang w:eastAsia="zh-TW"/>
              </w:rPr>
            </w:pPr>
            <w:r>
              <w:rPr>
                <w:lang w:eastAsia="zh-TW"/>
              </w:rPr>
              <w:t xml:space="preserve">Similarly, the UE cannot obtain HPLMN signalled URSP Rules in SNPN access operation mode since there is no interface defined between the selected non-subscribed SNPN's PCF and HPLMN's PCF. </w:t>
            </w:r>
            <w:r w:rsidR="008A2606">
              <w:rPr>
                <w:lang w:eastAsia="zh-TW"/>
              </w:rPr>
              <w:t>The UE only has HPLMN signalled URSP, if any, which was stored when the UE was in a PLMN (i.e. Not in SNPN access operation mode)</w:t>
            </w:r>
          </w:p>
          <w:p w14:paraId="708AA7DE" w14:textId="77777777" w:rsidR="00CD76C2" w:rsidRDefault="00CD76C2" w:rsidP="00CD76C2">
            <w:pPr>
              <w:pStyle w:val="CRCoverPage"/>
              <w:spacing w:after="0"/>
              <w:ind w:left="100"/>
              <w:rPr>
                <w:noProof/>
              </w:rPr>
            </w:pPr>
          </w:p>
        </w:tc>
      </w:tr>
      <w:tr w:rsidR="00CD76C2" w14:paraId="4CA74D09" w14:textId="77777777" w:rsidTr="00547111">
        <w:tc>
          <w:tcPr>
            <w:tcW w:w="2694" w:type="dxa"/>
            <w:gridSpan w:val="2"/>
            <w:tcBorders>
              <w:left w:val="single" w:sz="4" w:space="0" w:color="auto"/>
            </w:tcBorders>
          </w:tcPr>
          <w:p w14:paraId="2D0866D6" w14:textId="77777777" w:rsidR="00CD76C2" w:rsidRDefault="00CD76C2" w:rsidP="00CD76C2">
            <w:pPr>
              <w:pStyle w:val="CRCoverPage"/>
              <w:spacing w:after="0"/>
              <w:rPr>
                <w:b/>
                <w:i/>
                <w:noProof/>
                <w:sz w:val="8"/>
                <w:szCs w:val="8"/>
              </w:rPr>
            </w:pPr>
          </w:p>
        </w:tc>
        <w:tc>
          <w:tcPr>
            <w:tcW w:w="6946" w:type="dxa"/>
            <w:gridSpan w:val="9"/>
            <w:tcBorders>
              <w:right w:val="single" w:sz="4" w:space="0" w:color="auto"/>
            </w:tcBorders>
          </w:tcPr>
          <w:p w14:paraId="365DEF04" w14:textId="77777777" w:rsidR="00CD76C2" w:rsidRDefault="00CD76C2" w:rsidP="00CD76C2">
            <w:pPr>
              <w:pStyle w:val="CRCoverPage"/>
              <w:spacing w:after="0"/>
              <w:rPr>
                <w:noProof/>
                <w:sz w:val="8"/>
                <w:szCs w:val="8"/>
              </w:rPr>
            </w:pPr>
          </w:p>
        </w:tc>
      </w:tr>
      <w:tr w:rsidR="00CD76C2" w14:paraId="21016551" w14:textId="77777777" w:rsidTr="00547111">
        <w:tc>
          <w:tcPr>
            <w:tcW w:w="2694" w:type="dxa"/>
            <w:gridSpan w:val="2"/>
            <w:tcBorders>
              <w:left w:val="single" w:sz="4" w:space="0" w:color="auto"/>
            </w:tcBorders>
          </w:tcPr>
          <w:p w14:paraId="49433147" w14:textId="77777777" w:rsidR="00CD76C2" w:rsidRDefault="00CD76C2" w:rsidP="00CD76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0E8C39" w14:textId="77777777" w:rsidR="00CD76C2" w:rsidRDefault="002D1F6A" w:rsidP="00CD76C2">
            <w:pPr>
              <w:pStyle w:val="CRCoverPage"/>
              <w:spacing w:after="0"/>
              <w:ind w:left="100"/>
            </w:pPr>
            <w:r>
              <w:rPr>
                <w:lang w:eastAsia="zh-CN"/>
              </w:rPr>
              <w:t xml:space="preserve">If the UE is in a non-subscribed SNPN using credentials from an PLMN, </w:t>
            </w:r>
            <w:r>
              <w:rPr>
                <w:noProof/>
              </w:rPr>
              <w:t xml:space="preserve">the UE shall use </w:t>
            </w:r>
            <w:r w:rsidRPr="004E6341">
              <w:t xml:space="preserve">the signalled </w:t>
            </w:r>
            <w:r w:rsidR="00B95D38">
              <w:t>WLANSP</w:t>
            </w:r>
            <w:r w:rsidRPr="004E6341">
              <w:t xml:space="preserve"> stored when the UE did not operate in SNPN access operation mode</w:t>
            </w:r>
            <w:r>
              <w:t xml:space="preserve">, </w:t>
            </w:r>
            <w:r>
              <w:rPr>
                <w:noProof/>
              </w:rPr>
              <w:t xml:space="preserve">as </w:t>
            </w:r>
            <w:r>
              <w:t>t</w:t>
            </w:r>
            <w:r w:rsidRPr="004E6341">
              <w:t xml:space="preserve">he HPLMN signalled </w:t>
            </w:r>
            <w:r>
              <w:t>ANDSP</w:t>
            </w:r>
            <w:r w:rsidR="008A2606">
              <w:t>.</w:t>
            </w:r>
          </w:p>
          <w:p w14:paraId="06394484" w14:textId="77777777" w:rsidR="008A2606" w:rsidRDefault="008A2606" w:rsidP="00CD76C2">
            <w:pPr>
              <w:pStyle w:val="CRCoverPage"/>
              <w:spacing w:after="0"/>
              <w:ind w:left="100"/>
            </w:pPr>
          </w:p>
          <w:p w14:paraId="31C656EC" w14:textId="06DF3B34" w:rsidR="008A2606" w:rsidRDefault="008A2606" w:rsidP="00CD76C2">
            <w:pPr>
              <w:pStyle w:val="CRCoverPage"/>
              <w:spacing w:after="0"/>
              <w:ind w:left="100"/>
              <w:rPr>
                <w:noProof/>
              </w:rPr>
            </w:pPr>
            <w:r>
              <w:rPr>
                <w:lang w:eastAsia="zh-CN"/>
              </w:rPr>
              <w:t xml:space="preserve">If the UE is in a non-subscribed SNPN using credentials from an PLMN, </w:t>
            </w:r>
            <w:r>
              <w:rPr>
                <w:noProof/>
              </w:rPr>
              <w:t xml:space="preserve">the UE shall use </w:t>
            </w:r>
            <w:r w:rsidRPr="004E6341">
              <w:t xml:space="preserve">the signalled </w:t>
            </w:r>
            <w:r w:rsidR="007E10B7">
              <w:t>URSP</w:t>
            </w:r>
            <w:r w:rsidRPr="004E6341">
              <w:t xml:space="preserve"> stored when the UE did not operate in SNPN access operation mode</w:t>
            </w:r>
            <w:r>
              <w:t xml:space="preserve">, </w:t>
            </w:r>
            <w:r>
              <w:rPr>
                <w:noProof/>
              </w:rPr>
              <w:t xml:space="preserve">as </w:t>
            </w:r>
            <w:r>
              <w:t>t</w:t>
            </w:r>
            <w:r w:rsidRPr="004E6341">
              <w:t xml:space="preserve">he HPLMN signalled </w:t>
            </w:r>
            <w:r w:rsidR="007E10B7">
              <w:t>URSP Rules</w:t>
            </w:r>
          </w:p>
        </w:tc>
      </w:tr>
      <w:tr w:rsidR="00CD76C2" w14:paraId="1F886379" w14:textId="77777777" w:rsidTr="00547111">
        <w:tc>
          <w:tcPr>
            <w:tcW w:w="2694" w:type="dxa"/>
            <w:gridSpan w:val="2"/>
            <w:tcBorders>
              <w:left w:val="single" w:sz="4" w:space="0" w:color="auto"/>
            </w:tcBorders>
          </w:tcPr>
          <w:p w14:paraId="4D989623" w14:textId="77777777" w:rsidR="00CD76C2" w:rsidRDefault="00CD76C2" w:rsidP="00CD76C2">
            <w:pPr>
              <w:pStyle w:val="CRCoverPage"/>
              <w:spacing w:after="0"/>
              <w:rPr>
                <w:b/>
                <w:i/>
                <w:noProof/>
                <w:sz w:val="8"/>
                <w:szCs w:val="8"/>
              </w:rPr>
            </w:pPr>
          </w:p>
        </w:tc>
        <w:tc>
          <w:tcPr>
            <w:tcW w:w="6946" w:type="dxa"/>
            <w:gridSpan w:val="9"/>
            <w:tcBorders>
              <w:right w:val="single" w:sz="4" w:space="0" w:color="auto"/>
            </w:tcBorders>
          </w:tcPr>
          <w:p w14:paraId="71C4A204" w14:textId="77777777" w:rsidR="00CD76C2" w:rsidRDefault="00CD76C2" w:rsidP="00CD76C2">
            <w:pPr>
              <w:pStyle w:val="CRCoverPage"/>
              <w:spacing w:after="0"/>
              <w:rPr>
                <w:noProof/>
                <w:sz w:val="8"/>
                <w:szCs w:val="8"/>
              </w:rPr>
            </w:pPr>
          </w:p>
        </w:tc>
      </w:tr>
      <w:tr w:rsidR="00CD76C2" w14:paraId="678D7BF9" w14:textId="77777777" w:rsidTr="00547111">
        <w:tc>
          <w:tcPr>
            <w:tcW w:w="2694" w:type="dxa"/>
            <w:gridSpan w:val="2"/>
            <w:tcBorders>
              <w:left w:val="single" w:sz="4" w:space="0" w:color="auto"/>
              <w:bottom w:val="single" w:sz="4" w:space="0" w:color="auto"/>
            </w:tcBorders>
          </w:tcPr>
          <w:p w14:paraId="4E5CE1B6" w14:textId="77777777" w:rsidR="00CD76C2" w:rsidRDefault="00CD76C2" w:rsidP="00CD76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6DB1E" w:rsidR="00CD76C2" w:rsidRDefault="007E10B7" w:rsidP="00CD76C2">
            <w:pPr>
              <w:pStyle w:val="CRCoverPage"/>
              <w:spacing w:after="0"/>
              <w:ind w:left="100"/>
              <w:rPr>
                <w:noProof/>
              </w:rPr>
            </w:pPr>
            <w:r>
              <w:rPr>
                <w:noProof/>
              </w:rPr>
              <w:t>Incomplete description o</w:t>
            </w:r>
            <w:r w:rsidR="00F85E9B">
              <w:rPr>
                <w:noProof/>
              </w:rPr>
              <w:t>n how the UE receives HPLMN URSP and WLANSP Rules when</w:t>
            </w:r>
            <w:r w:rsidR="00F14517">
              <w:rPr>
                <w:noProof/>
              </w:rPr>
              <w:t xml:space="preserve"> registered in a non-subcribed SNPN.</w:t>
            </w:r>
          </w:p>
        </w:tc>
      </w:tr>
      <w:tr w:rsidR="00CD76C2" w14:paraId="034AF533" w14:textId="77777777" w:rsidTr="00547111">
        <w:tc>
          <w:tcPr>
            <w:tcW w:w="2694" w:type="dxa"/>
            <w:gridSpan w:val="2"/>
          </w:tcPr>
          <w:p w14:paraId="39D9EB5B" w14:textId="77777777" w:rsidR="00CD76C2" w:rsidRDefault="00CD76C2" w:rsidP="00CD76C2">
            <w:pPr>
              <w:pStyle w:val="CRCoverPage"/>
              <w:spacing w:after="0"/>
              <w:rPr>
                <w:b/>
                <w:i/>
                <w:noProof/>
                <w:sz w:val="8"/>
                <w:szCs w:val="8"/>
              </w:rPr>
            </w:pPr>
          </w:p>
        </w:tc>
        <w:tc>
          <w:tcPr>
            <w:tcW w:w="6946" w:type="dxa"/>
            <w:gridSpan w:val="9"/>
          </w:tcPr>
          <w:p w14:paraId="7826CB1C" w14:textId="77777777" w:rsidR="00CD76C2" w:rsidRDefault="00CD76C2" w:rsidP="00CD76C2">
            <w:pPr>
              <w:pStyle w:val="CRCoverPage"/>
              <w:spacing w:after="0"/>
              <w:rPr>
                <w:noProof/>
                <w:sz w:val="8"/>
                <w:szCs w:val="8"/>
              </w:rPr>
            </w:pPr>
          </w:p>
        </w:tc>
      </w:tr>
      <w:tr w:rsidR="00CD76C2" w14:paraId="6A17D7AC" w14:textId="77777777" w:rsidTr="00547111">
        <w:tc>
          <w:tcPr>
            <w:tcW w:w="2694" w:type="dxa"/>
            <w:gridSpan w:val="2"/>
            <w:tcBorders>
              <w:top w:val="single" w:sz="4" w:space="0" w:color="auto"/>
              <w:left w:val="single" w:sz="4" w:space="0" w:color="auto"/>
            </w:tcBorders>
          </w:tcPr>
          <w:p w14:paraId="6DAD5B19" w14:textId="77777777" w:rsidR="00CD76C2" w:rsidRDefault="00CD76C2" w:rsidP="00CD76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848AA" w:rsidR="00CD76C2" w:rsidRDefault="00F86424" w:rsidP="00CD76C2">
            <w:pPr>
              <w:pStyle w:val="CRCoverPage"/>
              <w:spacing w:after="0"/>
              <w:ind w:left="100"/>
              <w:rPr>
                <w:noProof/>
              </w:rPr>
            </w:pPr>
            <w:r>
              <w:rPr>
                <w:noProof/>
              </w:rPr>
              <w:t>6.6.</w:t>
            </w:r>
            <w:r w:rsidR="00AB22C1">
              <w:rPr>
                <w:noProof/>
              </w:rPr>
              <w:t>1.2</w:t>
            </w:r>
            <w:r w:rsidR="00F17592">
              <w:rPr>
                <w:noProof/>
              </w:rPr>
              <w:t>, 6.6.</w:t>
            </w:r>
            <w:r w:rsidR="004A7844">
              <w:rPr>
                <w:noProof/>
              </w:rPr>
              <w:t>2.2.2</w:t>
            </w:r>
          </w:p>
        </w:tc>
      </w:tr>
      <w:tr w:rsidR="00CD76C2" w14:paraId="56E1E6C3" w14:textId="77777777" w:rsidTr="00547111">
        <w:tc>
          <w:tcPr>
            <w:tcW w:w="2694" w:type="dxa"/>
            <w:gridSpan w:val="2"/>
            <w:tcBorders>
              <w:left w:val="single" w:sz="4" w:space="0" w:color="auto"/>
            </w:tcBorders>
          </w:tcPr>
          <w:p w14:paraId="2FB9DE77" w14:textId="77777777" w:rsidR="00CD76C2" w:rsidRDefault="00CD76C2" w:rsidP="00CD76C2">
            <w:pPr>
              <w:pStyle w:val="CRCoverPage"/>
              <w:spacing w:after="0"/>
              <w:rPr>
                <w:b/>
                <w:i/>
                <w:noProof/>
                <w:sz w:val="8"/>
                <w:szCs w:val="8"/>
              </w:rPr>
            </w:pPr>
          </w:p>
        </w:tc>
        <w:tc>
          <w:tcPr>
            <w:tcW w:w="6946" w:type="dxa"/>
            <w:gridSpan w:val="9"/>
            <w:tcBorders>
              <w:right w:val="single" w:sz="4" w:space="0" w:color="auto"/>
            </w:tcBorders>
          </w:tcPr>
          <w:p w14:paraId="0898542D" w14:textId="77777777" w:rsidR="00CD76C2" w:rsidRDefault="00CD76C2" w:rsidP="00CD76C2">
            <w:pPr>
              <w:pStyle w:val="CRCoverPage"/>
              <w:spacing w:after="0"/>
              <w:rPr>
                <w:noProof/>
                <w:sz w:val="8"/>
                <w:szCs w:val="8"/>
              </w:rPr>
            </w:pPr>
          </w:p>
        </w:tc>
      </w:tr>
      <w:tr w:rsidR="00CD76C2" w14:paraId="76F95A8B" w14:textId="77777777" w:rsidTr="00547111">
        <w:tc>
          <w:tcPr>
            <w:tcW w:w="2694" w:type="dxa"/>
            <w:gridSpan w:val="2"/>
            <w:tcBorders>
              <w:left w:val="single" w:sz="4" w:space="0" w:color="auto"/>
            </w:tcBorders>
          </w:tcPr>
          <w:p w14:paraId="335EAB52" w14:textId="77777777" w:rsidR="00CD76C2" w:rsidRDefault="00CD76C2" w:rsidP="00CD76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76C2" w:rsidRDefault="00CD76C2" w:rsidP="00CD76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76C2" w:rsidRDefault="00CD76C2" w:rsidP="00CD76C2">
            <w:pPr>
              <w:pStyle w:val="CRCoverPage"/>
              <w:spacing w:after="0"/>
              <w:jc w:val="center"/>
              <w:rPr>
                <w:b/>
                <w:caps/>
                <w:noProof/>
              </w:rPr>
            </w:pPr>
            <w:r>
              <w:rPr>
                <w:b/>
                <w:caps/>
                <w:noProof/>
              </w:rPr>
              <w:t>N</w:t>
            </w:r>
          </w:p>
        </w:tc>
        <w:tc>
          <w:tcPr>
            <w:tcW w:w="2977" w:type="dxa"/>
            <w:gridSpan w:val="4"/>
          </w:tcPr>
          <w:p w14:paraId="304CCBCB" w14:textId="77777777" w:rsidR="00CD76C2" w:rsidRDefault="00CD76C2" w:rsidP="00CD76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76C2" w:rsidRDefault="00CD76C2" w:rsidP="00CD76C2">
            <w:pPr>
              <w:pStyle w:val="CRCoverPage"/>
              <w:spacing w:after="0"/>
              <w:ind w:left="99"/>
              <w:rPr>
                <w:noProof/>
              </w:rPr>
            </w:pPr>
          </w:p>
        </w:tc>
      </w:tr>
      <w:tr w:rsidR="00CD76C2" w14:paraId="34ACE2EB" w14:textId="77777777" w:rsidTr="00547111">
        <w:tc>
          <w:tcPr>
            <w:tcW w:w="2694" w:type="dxa"/>
            <w:gridSpan w:val="2"/>
            <w:tcBorders>
              <w:left w:val="single" w:sz="4" w:space="0" w:color="auto"/>
            </w:tcBorders>
          </w:tcPr>
          <w:p w14:paraId="571382F3" w14:textId="77777777" w:rsidR="00CD76C2" w:rsidRDefault="00CD76C2" w:rsidP="00CD76C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76C2" w:rsidRDefault="00CD76C2" w:rsidP="00CD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9E2EF" w:rsidR="00CD76C2" w:rsidRDefault="0051106E" w:rsidP="00CD76C2">
            <w:pPr>
              <w:pStyle w:val="CRCoverPage"/>
              <w:spacing w:after="0"/>
              <w:jc w:val="center"/>
              <w:rPr>
                <w:b/>
                <w:caps/>
                <w:noProof/>
              </w:rPr>
            </w:pPr>
            <w:r>
              <w:rPr>
                <w:b/>
                <w:caps/>
                <w:noProof/>
              </w:rPr>
              <w:t>x</w:t>
            </w:r>
          </w:p>
        </w:tc>
        <w:tc>
          <w:tcPr>
            <w:tcW w:w="2977" w:type="dxa"/>
            <w:gridSpan w:val="4"/>
          </w:tcPr>
          <w:p w14:paraId="7DB274D8" w14:textId="77777777" w:rsidR="00CD76C2" w:rsidRDefault="00CD76C2" w:rsidP="00CD76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76C2" w:rsidRDefault="00CD76C2" w:rsidP="00CD76C2">
            <w:pPr>
              <w:pStyle w:val="CRCoverPage"/>
              <w:spacing w:after="0"/>
              <w:ind w:left="99"/>
              <w:rPr>
                <w:noProof/>
              </w:rPr>
            </w:pPr>
            <w:r>
              <w:rPr>
                <w:noProof/>
              </w:rPr>
              <w:t xml:space="preserve">TS/TR ... CR ... </w:t>
            </w:r>
          </w:p>
        </w:tc>
      </w:tr>
      <w:tr w:rsidR="00CD76C2" w14:paraId="446DDBAC" w14:textId="77777777" w:rsidTr="00547111">
        <w:tc>
          <w:tcPr>
            <w:tcW w:w="2694" w:type="dxa"/>
            <w:gridSpan w:val="2"/>
            <w:tcBorders>
              <w:left w:val="single" w:sz="4" w:space="0" w:color="auto"/>
            </w:tcBorders>
          </w:tcPr>
          <w:p w14:paraId="678A1AA6" w14:textId="77777777" w:rsidR="00CD76C2" w:rsidRDefault="00CD76C2" w:rsidP="00CD76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76C2" w:rsidRDefault="00CD76C2" w:rsidP="00CD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93A8DE" w:rsidR="00CD76C2" w:rsidRDefault="0051106E" w:rsidP="00CD76C2">
            <w:pPr>
              <w:pStyle w:val="CRCoverPage"/>
              <w:spacing w:after="0"/>
              <w:jc w:val="center"/>
              <w:rPr>
                <w:b/>
                <w:caps/>
                <w:noProof/>
              </w:rPr>
            </w:pPr>
            <w:r>
              <w:rPr>
                <w:b/>
                <w:caps/>
                <w:noProof/>
              </w:rPr>
              <w:t>x</w:t>
            </w:r>
          </w:p>
        </w:tc>
        <w:tc>
          <w:tcPr>
            <w:tcW w:w="2977" w:type="dxa"/>
            <w:gridSpan w:val="4"/>
          </w:tcPr>
          <w:p w14:paraId="1A4306D9" w14:textId="77777777" w:rsidR="00CD76C2" w:rsidRDefault="00CD76C2" w:rsidP="00CD76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76C2" w:rsidRDefault="00CD76C2" w:rsidP="00CD76C2">
            <w:pPr>
              <w:pStyle w:val="CRCoverPage"/>
              <w:spacing w:after="0"/>
              <w:ind w:left="99"/>
              <w:rPr>
                <w:noProof/>
              </w:rPr>
            </w:pPr>
            <w:r>
              <w:rPr>
                <w:noProof/>
              </w:rPr>
              <w:t xml:space="preserve">TS/TR ... CR ... </w:t>
            </w:r>
          </w:p>
        </w:tc>
      </w:tr>
      <w:tr w:rsidR="00CD76C2" w14:paraId="55C714D2" w14:textId="77777777" w:rsidTr="00547111">
        <w:tc>
          <w:tcPr>
            <w:tcW w:w="2694" w:type="dxa"/>
            <w:gridSpan w:val="2"/>
            <w:tcBorders>
              <w:left w:val="single" w:sz="4" w:space="0" w:color="auto"/>
            </w:tcBorders>
          </w:tcPr>
          <w:p w14:paraId="45913E62" w14:textId="77777777" w:rsidR="00CD76C2" w:rsidRDefault="00CD76C2" w:rsidP="00CD76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76C2" w:rsidRDefault="00CD76C2" w:rsidP="00CD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C20F6A" w:rsidR="00CD76C2" w:rsidRDefault="0051106E" w:rsidP="00CD76C2">
            <w:pPr>
              <w:pStyle w:val="CRCoverPage"/>
              <w:spacing w:after="0"/>
              <w:jc w:val="center"/>
              <w:rPr>
                <w:b/>
                <w:caps/>
                <w:noProof/>
              </w:rPr>
            </w:pPr>
            <w:r>
              <w:rPr>
                <w:b/>
                <w:caps/>
                <w:noProof/>
              </w:rPr>
              <w:t>x</w:t>
            </w:r>
          </w:p>
        </w:tc>
        <w:tc>
          <w:tcPr>
            <w:tcW w:w="2977" w:type="dxa"/>
            <w:gridSpan w:val="4"/>
          </w:tcPr>
          <w:p w14:paraId="1B4FF921" w14:textId="77777777" w:rsidR="00CD76C2" w:rsidRDefault="00CD76C2" w:rsidP="00CD76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76C2" w:rsidRDefault="00CD76C2" w:rsidP="00CD76C2">
            <w:pPr>
              <w:pStyle w:val="CRCoverPage"/>
              <w:spacing w:after="0"/>
              <w:ind w:left="99"/>
              <w:rPr>
                <w:noProof/>
              </w:rPr>
            </w:pPr>
            <w:r>
              <w:rPr>
                <w:noProof/>
              </w:rPr>
              <w:t xml:space="preserve">TS/TR ... CR ... </w:t>
            </w:r>
          </w:p>
        </w:tc>
      </w:tr>
      <w:tr w:rsidR="00CD76C2" w14:paraId="60DF82CC" w14:textId="77777777" w:rsidTr="008863B9">
        <w:tc>
          <w:tcPr>
            <w:tcW w:w="2694" w:type="dxa"/>
            <w:gridSpan w:val="2"/>
            <w:tcBorders>
              <w:left w:val="single" w:sz="4" w:space="0" w:color="auto"/>
            </w:tcBorders>
          </w:tcPr>
          <w:p w14:paraId="517696CD" w14:textId="77777777" w:rsidR="00CD76C2" w:rsidRDefault="00CD76C2" w:rsidP="00CD76C2">
            <w:pPr>
              <w:pStyle w:val="CRCoverPage"/>
              <w:spacing w:after="0"/>
              <w:rPr>
                <w:b/>
                <w:i/>
                <w:noProof/>
              </w:rPr>
            </w:pPr>
          </w:p>
        </w:tc>
        <w:tc>
          <w:tcPr>
            <w:tcW w:w="6946" w:type="dxa"/>
            <w:gridSpan w:val="9"/>
            <w:tcBorders>
              <w:right w:val="single" w:sz="4" w:space="0" w:color="auto"/>
            </w:tcBorders>
          </w:tcPr>
          <w:p w14:paraId="4D84207F" w14:textId="77777777" w:rsidR="00CD76C2" w:rsidRDefault="00CD76C2" w:rsidP="00CD76C2">
            <w:pPr>
              <w:pStyle w:val="CRCoverPage"/>
              <w:spacing w:after="0"/>
              <w:rPr>
                <w:noProof/>
              </w:rPr>
            </w:pPr>
          </w:p>
        </w:tc>
      </w:tr>
      <w:tr w:rsidR="00CD76C2" w14:paraId="556B87B6" w14:textId="77777777" w:rsidTr="008863B9">
        <w:tc>
          <w:tcPr>
            <w:tcW w:w="2694" w:type="dxa"/>
            <w:gridSpan w:val="2"/>
            <w:tcBorders>
              <w:left w:val="single" w:sz="4" w:space="0" w:color="auto"/>
              <w:bottom w:val="single" w:sz="4" w:space="0" w:color="auto"/>
            </w:tcBorders>
          </w:tcPr>
          <w:p w14:paraId="79A9C411" w14:textId="77777777" w:rsidR="00CD76C2" w:rsidRDefault="00CD76C2" w:rsidP="00CD76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76C2" w:rsidRDefault="00CD76C2" w:rsidP="00CD76C2">
            <w:pPr>
              <w:pStyle w:val="CRCoverPage"/>
              <w:spacing w:after="0"/>
              <w:ind w:left="100"/>
              <w:rPr>
                <w:noProof/>
              </w:rPr>
            </w:pPr>
          </w:p>
        </w:tc>
      </w:tr>
      <w:tr w:rsidR="00CD76C2" w:rsidRPr="008863B9" w14:paraId="45BFE792" w14:textId="77777777" w:rsidTr="008863B9">
        <w:tc>
          <w:tcPr>
            <w:tcW w:w="2694" w:type="dxa"/>
            <w:gridSpan w:val="2"/>
            <w:tcBorders>
              <w:top w:val="single" w:sz="4" w:space="0" w:color="auto"/>
              <w:bottom w:val="single" w:sz="4" w:space="0" w:color="auto"/>
            </w:tcBorders>
          </w:tcPr>
          <w:p w14:paraId="194242DD" w14:textId="77777777" w:rsidR="00CD76C2" w:rsidRPr="008863B9" w:rsidRDefault="00CD76C2" w:rsidP="00CD76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76C2" w:rsidRPr="008863B9" w:rsidRDefault="00CD76C2" w:rsidP="00CD76C2">
            <w:pPr>
              <w:pStyle w:val="CRCoverPage"/>
              <w:spacing w:after="0"/>
              <w:ind w:left="100"/>
              <w:rPr>
                <w:noProof/>
                <w:sz w:val="8"/>
                <w:szCs w:val="8"/>
              </w:rPr>
            </w:pPr>
          </w:p>
        </w:tc>
      </w:tr>
      <w:tr w:rsidR="00CD76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76C2" w:rsidRDefault="00CD76C2" w:rsidP="00CD76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76C2" w:rsidRDefault="00CD76C2" w:rsidP="00CD76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4156DD9E" w14:textId="77777777" w:rsidR="00E936CD" w:rsidRPr="003D4ABF" w:rsidRDefault="00E936CD" w:rsidP="00E936CD">
      <w:pPr>
        <w:pStyle w:val="Heading4"/>
      </w:pPr>
      <w:bookmarkStart w:id="2" w:name="_Toc170198780"/>
      <w:r w:rsidRPr="003D4ABF">
        <w:t>6.6.1.2</w:t>
      </w:r>
      <w:r w:rsidRPr="003D4ABF">
        <w:tab/>
        <w:t xml:space="preserve">UE selecting a WLANSP </w:t>
      </w:r>
      <w:proofErr w:type="gramStart"/>
      <w:r w:rsidRPr="003D4ABF">
        <w:t>rule</w:t>
      </w:r>
      <w:bookmarkEnd w:id="2"/>
      <w:proofErr w:type="gramEnd"/>
    </w:p>
    <w:p w14:paraId="3C80BD6E" w14:textId="77777777" w:rsidR="00E936CD" w:rsidRPr="003D4ABF" w:rsidRDefault="00E936CD" w:rsidP="00E936CD">
      <w:r w:rsidRPr="003D4ABF">
        <w:t>The UE</w:t>
      </w:r>
      <w:r>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31F0064B" w14:textId="77777777" w:rsidR="00E936CD" w:rsidRPr="003D4ABF" w:rsidRDefault="00E936CD" w:rsidP="00E936CD">
      <w:pPr>
        <w:rPr>
          <w:lang w:eastAsia="zh-CN"/>
        </w:rPr>
      </w:pPr>
      <w:r w:rsidRPr="003D4ABF">
        <w:rPr>
          <w:lang w:eastAsia="zh-CN"/>
        </w:rPr>
        <w:t xml:space="preserve">When the UE is in the home the UE uses the valid WLANSP rules from the home PLMN to select an available WLAN. When the UE is </w:t>
      </w:r>
      <w:proofErr w:type="gramStart"/>
      <w:r w:rsidRPr="003D4ABF">
        <w:rPr>
          <w:lang w:eastAsia="zh-CN"/>
        </w:rPr>
        <w:t>roaming</w:t>
      </w:r>
      <w:proofErr w:type="gramEnd"/>
      <w:r w:rsidRPr="003D4ABF">
        <w:rPr>
          <w:lang w:eastAsia="zh-CN"/>
        </w:rPr>
        <w:t xml:space="preserve"> and the UE has valid rules from both HPLMN and VPLMN the UE gives priority to the valid WLANSP rules from the VPLMN.</w:t>
      </w:r>
    </w:p>
    <w:p w14:paraId="58673CFA" w14:textId="01BD55BA" w:rsidR="003E7851" w:rsidRDefault="00E936CD" w:rsidP="00E936CD">
      <w:r>
        <w:t>The SNPN-enabled UE may be provisioned with one or multiple valid WLANSP policy by the subscribed SNPN</w:t>
      </w:r>
      <w:ins w:id="3" w:author="Ericsson User1" w:date="2024-09-18T15:25:00Z">
        <w:r>
          <w:t xml:space="preserve"> or</w:t>
        </w:r>
      </w:ins>
      <w:del w:id="4" w:author="Ericsson User1" w:date="2024-09-18T15:25:00Z">
        <w:r w:rsidDel="00942E54">
          <w:delText>,</w:delText>
        </w:r>
      </w:del>
      <w:r>
        <w:t xml:space="preserve"> by the registered SNPN or by </w:t>
      </w:r>
      <w:r w:rsidRPr="00E936CD">
        <w:t>the Credential Holder</w:t>
      </w:r>
      <w:r>
        <w:t xml:space="preserve"> to be used when operating in SNPN access mode. </w:t>
      </w:r>
      <w:del w:id="5" w:author="Ericsson User1" w:date="2024-09-19T13:24:00Z">
        <w:r w:rsidR="001E1EDB" w:rsidDel="008E67D4">
          <w:delText>,</w:delText>
        </w:r>
      </w:del>
      <w:r>
        <w:t>Based on implementation specific procedure the UE selects the WLANSP corresponding to the Credential Holder or</w:t>
      </w:r>
      <w:ins w:id="6" w:author="Ericsson User1" w:date="2024-09-18T15:28:00Z">
        <w:r>
          <w:t xml:space="preserve"> the</w:t>
        </w:r>
      </w:ins>
      <w:r>
        <w:t xml:space="preserve"> SNPN to which the UE wants to connect to</w:t>
      </w:r>
      <w:r w:rsidRPr="008865CF">
        <w:t>. If the UE is registered to a non-subscribed SNPN and the UE has valid rules from both CH or subscribed SNPN and the registered SNPN, the UE gives priority to the valid WLANSP rules from the registered SNPN</w:t>
      </w:r>
      <w:r w:rsidR="003E7851">
        <w:t>.</w:t>
      </w:r>
    </w:p>
    <w:p w14:paraId="602E4336" w14:textId="4168BE86" w:rsidR="00E936CD" w:rsidRDefault="00E936CD" w:rsidP="00E936CD">
      <w:pPr>
        <w:rPr>
          <w:ins w:id="7" w:author="Ericsson User1" w:date="2024-09-19T12:26:00Z"/>
        </w:rPr>
      </w:pPr>
      <w:r w:rsidRPr="008865CF">
        <w:t>A WLANSP rule is valid if it meets the</w:t>
      </w:r>
      <w:r>
        <w:t xml:space="preserve"> validity conditions included in the WLANSP rule (if provided).</w:t>
      </w:r>
    </w:p>
    <w:p w14:paraId="3236EF9A" w14:textId="1AE8C83C" w:rsidR="001A342C" w:rsidRDefault="003E7851" w:rsidP="001A342C">
      <w:pPr>
        <w:pStyle w:val="NO"/>
        <w:rPr>
          <w:ins w:id="8" w:author="Ericsson User2" w:date="2024-10-16T12:49:00Z"/>
        </w:rPr>
      </w:pPr>
      <w:ins w:id="9" w:author="Ericsson User" w:date="2024-10-02T10:49:00Z">
        <w:r>
          <w:t>NOTE:</w:t>
        </w:r>
        <w:r>
          <w:tab/>
          <w:t>A PLMN or an SNPN when operating as a CH (see clause 5.30.2.9 of TS 23.501 [2]) does not provide PCF functionality i.e. the PCF of this network cannot provision WLANSP rules to the UE when the UE is accessing an SNPN using CH credentials from this network operating as a CH.</w:t>
        </w:r>
      </w:ins>
      <w:ins w:id="10" w:author="Ericsson User2" w:date="2024-10-16T12:49:00Z">
        <w:r w:rsidR="001A342C">
          <w:t xml:space="preserve"> </w:t>
        </w:r>
        <w:r w:rsidR="001A342C" w:rsidRPr="00B467F4">
          <w:t xml:space="preserve">If the UE is in a non-subscribed SNPN using credentials from the Credential Holder and the UE selects </w:t>
        </w:r>
        <w:r w:rsidR="001A342C">
          <w:t>W</w:t>
        </w:r>
      </w:ins>
      <w:ins w:id="11" w:author="Ericsson User2" w:date="2024-10-16T12:50:00Z">
        <w:r w:rsidR="001A342C">
          <w:t>LANSP</w:t>
        </w:r>
      </w:ins>
      <w:ins w:id="12" w:author="Ericsson User2" w:date="2024-10-16T12:49:00Z">
        <w:r w:rsidR="001A342C">
          <w:t xml:space="preserve"> </w:t>
        </w:r>
        <w:r w:rsidR="001A342C" w:rsidRPr="00B467F4">
          <w:t xml:space="preserve">rules </w:t>
        </w:r>
        <w:r w:rsidR="001A342C">
          <w:t>of the PLMN or SNPN of which the CH is part of</w:t>
        </w:r>
        <w:r w:rsidR="001A342C" w:rsidRPr="00B467F4">
          <w:t>, those</w:t>
        </w:r>
        <w:r w:rsidR="001A342C">
          <w:t xml:space="preserve"> </w:t>
        </w:r>
      </w:ins>
      <w:ins w:id="13" w:author="Ericsson User2" w:date="2024-10-16T12:50:00Z">
        <w:r w:rsidR="001A342C">
          <w:t>WLANSP</w:t>
        </w:r>
      </w:ins>
      <w:ins w:id="14" w:author="Ericsson User2" w:date="2024-10-16T12:49:00Z">
        <w:r w:rsidR="001A342C" w:rsidRPr="00B467F4">
          <w:t xml:space="preserve"> rules were provisioned </w:t>
        </w:r>
        <w:r w:rsidR="001A342C">
          <w:t>(signal</w:t>
        </w:r>
      </w:ins>
      <w:ins w:id="15" w:author="Ericsson User2" w:date="2024-10-16T12:50:00Z">
        <w:r w:rsidR="00FD6233">
          <w:t>l</w:t>
        </w:r>
      </w:ins>
      <w:ins w:id="16" w:author="Ericsson User2" w:date="2024-10-16T12:49:00Z">
        <w:r w:rsidR="001A342C">
          <w:t xml:space="preserve">ed) </w:t>
        </w:r>
        <w:r w:rsidR="001A342C" w:rsidRPr="00B467F4">
          <w:t xml:space="preserve">when the UE was registered in </w:t>
        </w:r>
        <w:r w:rsidR="001A342C">
          <w:t>the PLMN or SNPN of which the CH is part of</w:t>
        </w:r>
        <w:r w:rsidR="001A342C" w:rsidRPr="00B467F4">
          <w:t>.</w:t>
        </w:r>
      </w:ins>
    </w:p>
    <w:p w14:paraId="37B3B1E2" w14:textId="4C2D7351" w:rsidR="00E936CD" w:rsidRDefault="00E936CD" w:rsidP="00E936CD">
      <w:r>
        <w:t>The N5CW device may be provisioned with multiple valid WLANSP policy (e.g. if they have been received via 3GPP access or via any other implementation specific means).</w:t>
      </w:r>
    </w:p>
    <w:p w14:paraId="1C69F632" w14:textId="1D66CA21" w:rsidR="005B7635" w:rsidRDefault="005B7635" w:rsidP="005B7635">
      <w:pPr>
        <w:pStyle w:val="StartEndofChange"/>
      </w:pPr>
      <w:r w:rsidRPr="00DA71DF">
        <w:t xml:space="preserve">* * * </w:t>
      </w:r>
      <w:r>
        <w:t xml:space="preserve">Next Change </w:t>
      </w:r>
      <w:r w:rsidRPr="00DA71DF">
        <w:t>* * *</w:t>
      </w:r>
    </w:p>
    <w:p w14:paraId="20C854D4" w14:textId="77777777" w:rsidR="005B7635" w:rsidRDefault="005B7635" w:rsidP="005B7635">
      <w:pPr>
        <w:pStyle w:val="Heading5"/>
      </w:pPr>
      <w:bookmarkStart w:id="17" w:name="_Toc178072879"/>
      <w:r>
        <w:t>6.6.2.2.2</w:t>
      </w:r>
      <w:r>
        <w:tab/>
        <w:t>URSP rules for an SNPN-enabled UE</w:t>
      </w:r>
      <w:bookmarkEnd w:id="17"/>
    </w:p>
    <w:p w14:paraId="406B09FB" w14:textId="77777777" w:rsidR="005B7635" w:rsidRDefault="005B7635" w:rsidP="005B7635">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56AA82A" w14:textId="77777777" w:rsidR="005B7635" w:rsidRDefault="005B7635" w:rsidP="005B7635">
      <w:r>
        <w:t>When an SNPN-enabled UE accesses an SNPN using credentials from a Credentials Holder (CH), the UE may also be provisioned (signalled) with URSP rules for the SNPN by the PCF of the SNPN. However, the UE may be required to not accept URSP rules signalled by any SNPN that the UE accesses using CH credentials from a CH as specified in TS 24.501 [22], as follows:</w:t>
      </w:r>
    </w:p>
    <w:p w14:paraId="47C2461F" w14:textId="77777777" w:rsidR="005B7635" w:rsidRDefault="005B7635" w:rsidP="005B7635">
      <w:pPr>
        <w:pStyle w:val="B1"/>
      </w:pPr>
      <w:r>
        <w:t>-</w:t>
      </w:r>
      <w:r>
        <w:tab/>
        <w:t>by (pre-)configuration by the PLMN or SNPN of which the CH is part of (when applicable); or</w:t>
      </w:r>
    </w:p>
    <w:p w14:paraId="0308FE90" w14:textId="77777777" w:rsidR="005B7635" w:rsidRDefault="005B7635" w:rsidP="005B7635">
      <w:pPr>
        <w:pStyle w:val="B1"/>
      </w:pPr>
      <w:r>
        <w:t>-</w:t>
      </w:r>
      <w:r>
        <w:tab/>
        <w:t xml:space="preserve">by provisioning (signalling) by the PLMN or SNPN of which the CH is part </w:t>
      </w:r>
      <w:proofErr w:type="gramStart"/>
      <w:r>
        <w:t>of, when</w:t>
      </w:r>
      <w:proofErr w:type="gramEnd"/>
      <w:r>
        <w:t xml:space="preserve"> the UE is registered in that PLMN or SNPN.</w:t>
      </w:r>
    </w:p>
    <w:p w14:paraId="0B1A91FD" w14:textId="5CE76B9C" w:rsidR="005B7635" w:rsidRDefault="005B7635" w:rsidP="005B7635">
      <w:pPr>
        <w:pStyle w:val="NO"/>
      </w:pPr>
      <w:r>
        <w:t>NOTE 1:</w:t>
      </w:r>
      <w:r>
        <w:tab/>
        <w:t>A network (PLMN or SNPN) when operating as a CH (see clause 5.30.2.9 of TS 23.501 [2]) does not provide PCF functionality i.e. the PCF of this network cannot provision (signal) URSP rules to the UE when the UE is accessing an SNPN using CH credentials from this network operating as a CH.</w:t>
      </w:r>
      <w:ins w:id="18" w:author="Ericsson User2" w:date="2024-10-16T12:45:00Z">
        <w:r w:rsidR="00A12758">
          <w:t xml:space="preserve"> </w:t>
        </w:r>
        <w:r w:rsidR="00A12758" w:rsidRPr="00B467F4">
          <w:t xml:space="preserve">If the UE is in a non-subscribed SNPN using credentials from the Credential Holder and the UE selects </w:t>
        </w:r>
        <w:r w:rsidR="00A12758">
          <w:t xml:space="preserve">URSP </w:t>
        </w:r>
        <w:r w:rsidR="00A12758" w:rsidRPr="00B467F4">
          <w:t xml:space="preserve">rules </w:t>
        </w:r>
      </w:ins>
      <w:ins w:id="19" w:author="Ericsson User2" w:date="2024-10-16T12:49:00Z">
        <w:r w:rsidR="00CF523B">
          <w:t>of the PLMN or SNPN of which the CH is part of</w:t>
        </w:r>
      </w:ins>
      <w:ins w:id="20" w:author="Ericsson User2" w:date="2024-10-16T12:45:00Z">
        <w:r w:rsidR="00A12758" w:rsidRPr="00B467F4">
          <w:t>, those</w:t>
        </w:r>
        <w:r w:rsidR="00A12758">
          <w:t xml:space="preserve"> URSP</w:t>
        </w:r>
        <w:r w:rsidR="00A12758" w:rsidRPr="00B467F4">
          <w:t xml:space="preserve"> rules were provisioned </w:t>
        </w:r>
      </w:ins>
      <w:ins w:id="21" w:author="Ericsson User2" w:date="2024-10-16T12:48:00Z">
        <w:r w:rsidR="00765223">
          <w:t>(</w:t>
        </w:r>
        <w:r w:rsidR="00CF523B">
          <w:t>signa</w:t>
        </w:r>
      </w:ins>
      <w:ins w:id="22" w:author="Ericsson User2" w:date="2024-10-16T12:51:00Z">
        <w:r w:rsidR="00FD6233">
          <w:t>l</w:t>
        </w:r>
      </w:ins>
      <w:ins w:id="23" w:author="Ericsson User2" w:date="2024-10-16T12:48:00Z">
        <w:r w:rsidR="00CF523B">
          <w:t xml:space="preserve">led) </w:t>
        </w:r>
      </w:ins>
      <w:ins w:id="24" w:author="Ericsson User2" w:date="2024-10-16T12:45:00Z">
        <w:r w:rsidR="00A12758" w:rsidRPr="00B467F4">
          <w:t xml:space="preserve">when the UE was registered in </w:t>
        </w:r>
      </w:ins>
      <w:ins w:id="25" w:author="Ericsson User2" w:date="2024-10-16T12:49:00Z">
        <w:r w:rsidR="001A342C">
          <w:t>the PLMN or SNPN of which the CH is part of</w:t>
        </w:r>
      </w:ins>
      <w:ins w:id="26" w:author="Ericsson User2" w:date="2024-10-16T12:45:00Z">
        <w:r w:rsidR="00A12758" w:rsidRPr="00B467F4">
          <w:t>.</w:t>
        </w:r>
      </w:ins>
    </w:p>
    <w:p w14:paraId="155F48D1" w14:textId="1574933A" w:rsidR="005B7635" w:rsidRDefault="00AC6E98" w:rsidP="005B7635">
      <w:r>
        <w:t>I</w:t>
      </w:r>
      <w:r w:rsidR="005B7635">
        <w:t>f a UE accesses an SNPN using credentials from a CH, the UE applies URSP rules as follows:</w:t>
      </w:r>
    </w:p>
    <w:p w14:paraId="0379435A" w14:textId="77777777" w:rsidR="005B7635" w:rsidRDefault="005B7635" w:rsidP="005B7635">
      <w:pPr>
        <w:pStyle w:val="B1"/>
      </w:pPr>
      <w:r>
        <w:t>-</w:t>
      </w:r>
      <w:r>
        <w:tab/>
        <w:t>The UE first evaluates (in precedence order) the URSP rules, if any, provisioned (signalled) by the PCF of this SNPN, except the URSP rule with the "match all" Traffic descriptor, following the procedure described in clause 6.6.2.3.</w:t>
      </w:r>
    </w:p>
    <w:p w14:paraId="5E197839" w14:textId="77777777" w:rsidR="005B7635" w:rsidRDefault="005B7635" w:rsidP="005B7635">
      <w:pPr>
        <w:pStyle w:val="B1"/>
      </w:pPr>
      <w:r>
        <w:lastRenderedPageBreak/>
        <w:t>-</w:t>
      </w:r>
      <w:r>
        <w:tab/>
        <w:t>If none of the above URSP rules received from this SNPN match, or if there is no URSP rules except the URSP rule with the "match all" Traffic descriptor received from this SNPN (or if the UE is required to not accept any URSP rules from any SNPN), then the UE evaluates (in precedence order) the URSP rules, if any, provisioned (signalled) by the PCF of the network (HPLMN or SNPN) holding the credentials when previously registered in the network holding the credentials, except the URSP rule with the "match all" Traffic descriptor, following the procedure described in clause 6.6.2.3.</w:t>
      </w:r>
    </w:p>
    <w:p w14:paraId="1225FE76" w14:textId="77777777" w:rsidR="005B7635" w:rsidRDefault="005B7635" w:rsidP="005B7635">
      <w:pPr>
        <w:pStyle w:val="B1"/>
      </w:pPr>
      <w:r>
        <w:t>-</w:t>
      </w:r>
      <w:r>
        <w:tab/>
        <w:t>If there is no matching URSP rules according to the above, the UE uses UE Local Configuration if any.</w:t>
      </w:r>
    </w:p>
    <w:p w14:paraId="569FA545" w14:textId="77777777" w:rsidR="005B7635" w:rsidRDefault="005B7635" w:rsidP="005B7635">
      <w:pPr>
        <w:pStyle w:val="B1"/>
      </w:pPr>
      <w:r>
        <w:t>-</w:t>
      </w:r>
      <w:r>
        <w:tab/>
        <w:t>If no UE Local Configuration matches or there is no UE Local Configuration, the UE applies the URSP rule with the "match all" Traffic descriptor as follows:</w:t>
      </w:r>
    </w:p>
    <w:p w14:paraId="45942EF1" w14:textId="77777777" w:rsidR="005B7635" w:rsidRDefault="005B7635" w:rsidP="005B7635">
      <w:pPr>
        <w:pStyle w:val="B2"/>
      </w:pPr>
      <w:r>
        <w:t>-</w:t>
      </w:r>
      <w:r>
        <w:tab/>
        <w:t>The UE first uses the URSP rule with the "match all" Traffic descriptor, if any, provisioned (signalled) by the PCF of this SNPN, following the procedure described in clause 6.6.2.3.</w:t>
      </w:r>
    </w:p>
    <w:p w14:paraId="60D9BC73" w14:textId="77777777" w:rsidR="005B7635" w:rsidRDefault="005B7635" w:rsidP="005B7635">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1C1F6D02" w14:textId="77777777" w:rsidR="005B7635" w:rsidRDefault="005B7635" w:rsidP="005B7635">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7CA5A869" w14:textId="77777777" w:rsidR="005B7635" w:rsidRDefault="005B7635" w:rsidP="005B7635">
      <w:r>
        <w:t>If the UE is in an SNPN, at Initial Registration:</w:t>
      </w:r>
    </w:p>
    <w:p w14:paraId="7A3AB74E" w14:textId="77777777" w:rsidR="005B7635" w:rsidRDefault="005B7635" w:rsidP="005B763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39973295" w14:textId="77777777" w:rsidR="005B7635" w:rsidRDefault="005B7635" w:rsidP="005B7635">
      <w:r>
        <w:t xml:space="preserve">The PCF of the serving SNPN retrieves the list of </w:t>
      </w:r>
      <w:proofErr w:type="gramStart"/>
      <w:r>
        <w:t>PSIs</w:t>
      </w:r>
      <w:proofErr w:type="gramEnd"/>
      <w:r>
        <w:t xml:space="preserve"> and its content stored in the UDR of the serving SNPN for the UEs subscribed to the SNPN; for other UEs, the PCF of the serving SNPN has this information locally configured.</w:t>
      </w:r>
    </w:p>
    <w:p w14:paraId="787C52B8" w14:textId="77777777" w:rsidR="005B7635" w:rsidRDefault="005B7635" w:rsidP="005B763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029CD" w14:textId="77777777" w:rsidR="00ED574B" w:rsidRDefault="00ED574B">
      <w:r>
        <w:separator/>
      </w:r>
    </w:p>
  </w:endnote>
  <w:endnote w:type="continuationSeparator" w:id="0">
    <w:p w14:paraId="44213639" w14:textId="77777777" w:rsidR="00ED574B" w:rsidRDefault="00ED5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214CD" w14:textId="77777777" w:rsidR="00ED574B" w:rsidRDefault="00ED574B">
      <w:r>
        <w:separator/>
      </w:r>
    </w:p>
  </w:footnote>
  <w:footnote w:type="continuationSeparator" w:id="0">
    <w:p w14:paraId="1DDA37BB" w14:textId="77777777" w:rsidR="00ED574B" w:rsidRDefault="00ED5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91D9B"/>
    <w:multiLevelType w:val="hybridMultilevel"/>
    <w:tmpl w:val="485C6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015885160">
    <w:abstractNumId w:val="1"/>
  </w:num>
  <w:num w:numId="2" w16cid:durableId="1355383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037"/>
    <w:rsid w:val="00063DC5"/>
    <w:rsid w:val="00070E09"/>
    <w:rsid w:val="00096A0C"/>
    <w:rsid w:val="000A0831"/>
    <w:rsid w:val="000A4070"/>
    <w:rsid w:val="000A6394"/>
    <w:rsid w:val="000B7FED"/>
    <w:rsid w:val="000C038A"/>
    <w:rsid w:val="000C505F"/>
    <w:rsid w:val="000C6598"/>
    <w:rsid w:val="000D44B3"/>
    <w:rsid w:val="000F54A9"/>
    <w:rsid w:val="000F6625"/>
    <w:rsid w:val="00115269"/>
    <w:rsid w:val="00126330"/>
    <w:rsid w:val="00135F00"/>
    <w:rsid w:val="0013770E"/>
    <w:rsid w:val="00145D43"/>
    <w:rsid w:val="00177FEA"/>
    <w:rsid w:val="00192C46"/>
    <w:rsid w:val="001A08B3"/>
    <w:rsid w:val="001A3079"/>
    <w:rsid w:val="001A342C"/>
    <w:rsid w:val="001A7B60"/>
    <w:rsid w:val="001B52F0"/>
    <w:rsid w:val="001B7A65"/>
    <w:rsid w:val="001E1EDB"/>
    <w:rsid w:val="001E41F3"/>
    <w:rsid w:val="00216388"/>
    <w:rsid w:val="00223F8A"/>
    <w:rsid w:val="00234BD8"/>
    <w:rsid w:val="002353C6"/>
    <w:rsid w:val="0026004D"/>
    <w:rsid w:val="00263564"/>
    <w:rsid w:val="002640DD"/>
    <w:rsid w:val="002717EE"/>
    <w:rsid w:val="0027505F"/>
    <w:rsid w:val="00275D12"/>
    <w:rsid w:val="00282365"/>
    <w:rsid w:val="00284FEB"/>
    <w:rsid w:val="002860C4"/>
    <w:rsid w:val="002B5741"/>
    <w:rsid w:val="002B7B0F"/>
    <w:rsid w:val="002D1F6A"/>
    <w:rsid w:val="002D76C3"/>
    <w:rsid w:val="002E472E"/>
    <w:rsid w:val="00305409"/>
    <w:rsid w:val="0031344E"/>
    <w:rsid w:val="00345536"/>
    <w:rsid w:val="00352A08"/>
    <w:rsid w:val="003609EF"/>
    <w:rsid w:val="0036231A"/>
    <w:rsid w:val="00374DD4"/>
    <w:rsid w:val="003E1A36"/>
    <w:rsid w:val="003E7851"/>
    <w:rsid w:val="003F2CAF"/>
    <w:rsid w:val="00402BEE"/>
    <w:rsid w:val="00410371"/>
    <w:rsid w:val="00411915"/>
    <w:rsid w:val="00412907"/>
    <w:rsid w:val="004242F1"/>
    <w:rsid w:val="00433636"/>
    <w:rsid w:val="004350CB"/>
    <w:rsid w:val="00487749"/>
    <w:rsid w:val="004A7844"/>
    <w:rsid w:val="004B75B7"/>
    <w:rsid w:val="00510A24"/>
    <w:rsid w:val="0051106E"/>
    <w:rsid w:val="005141D9"/>
    <w:rsid w:val="0051580D"/>
    <w:rsid w:val="00520AD1"/>
    <w:rsid w:val="00524377"/>
    <w:rsid w:val="00547111"/>
    <w:rsid w:val="0056748A"/>
    <w:rsid w:val="00592D74"/>
    <w:rsid w:val="005B476A"/>
    <w:rsid w:val="005B7635"/>
    <w:rsid w:val="005B7701"/>
    <w:rsid w:val="005D0B82"/>
    <w:rsid w:val="005E0C98"/>
    <w:rsid w:val="005E2C44"/>
    <w:rsid w:val="005F2215"/>
    <w:rsid w:val="00602E9E"/>
    <w:rsid w:val="00621188"/>
    <w:rsid w:val="00622F4D"/>
    <w:rsid w:val="006257ED"/>
    <w:rsid w:val="00653DE4"/>
    <w:rsid w:val="00665C47"/>
    <w:rsid w:val="00687A54"/>
    <w:rsid w:val="00693811"/>
    <w:rsid w:val="00695808"/>
    <w:rsid w:val="006A7662"/>
    <w:rsid w:val="006B46FB"/>
    <w:rsid w:val="006C371E"/>
    <w:rsid w:val="006E21FB"/>
    <w:rsid w:val="00703368"/>
    <w:rsid w:val="00733DE5"/>
    <w:rsid w:val="00763075"/>
    <w:rsid w:val="00765223"/>
    <w:rsid w:val="00792342"/>
    <w:rsid w:val="007926AE"/>
    <w:rsid w:val="007977A8"/>
    <w:rsid w:val="007B512A"/>
    <w:rsid w:val="007C2097"/>
    <w:rsid w:val="007D6A07"/>
    <w:rsid w:val="007E10B7"/>
    <w:rsid w:val="007E22C3"/>
    <w:rsid w:val="007F7259"/>
    <w:rsid w:val="00801B4C"/>
    <w:rsid w:val="008040A8"/>
    <w:rsid w:val="00822EC0"/>
    <w:rsid w:val="008279FA"/>
    <w:rsid w:val="00852251"/>
    <w:rsid w:val="008603F2"/>
    <w:rsid w:val="008626E7"/>
    <w:rsid w:val="00870EE7"/>
    <w:rsid w:val="00881E47"/>
    <w:rsid w:val="008863B9"/>
    <w:rsid w:val="008865CF"/>
    <w:rsid w:val="00895DE2"/>
    <w:rsid w:val="008A0D55"/>
    <w:rsid w:val="008A2606"/>
    <w:rsid w:val="008A45A6"/>
    <w:rsid w:val="008D3CCC"/>
    <w:rsid w:val="008D611D"/>
    <w:rsid w:val="008E2E26"/>
    <w:rsid w:val="008E67D4"/>
    <w:rsid w:val="008E7D22"/>
    <w:rsid w:val="008F3789"/>
    <w:rsid w:val="008F686C"/>
    <w:rsid w:val="009143A6"/>
    <w:rsid w:val="009148DE"/>
    <w:rsid w:val="00941E30"/>
    <w:rsid w:val="009531B0"/>
    <w:rsid w:val="00961665"/>
    <w:rsid w:val="00965CC1"/>
    <w:rsid w:val="009741B3"/>
    <w:rsid w:val="009777D9"/>
    <w:rsid w:val="0098670C"/>
    <w:rsid w:val="00991B88"/>
    <w:rsid w:val="00994449"/>
    <w:rsid w:val="009A5753"/>
    <w:rsid w:val="009A579D"/>
    <w:rsid w:val="009B442A"/>
    <w:rsid w:val="009D0B72"/>
    <w:rsid w:val="009E3297"/>
    <w:rsid w:val="009E651A"/>
    <w:rsid w:val="009F734F"/>
    <w:rsid w:val="00A12758"/>
    <w:rsid w:val="00A246B6"/>
    <w:rsid w:val="00A33DF8"/>
    <w:rsid w:val="00A47E70"/>
    <w:rsid w:val="00A50CF0"/>
    <w:rsid w:val="00A641AC"/>
    <w:rsid w:val="00A703B4"/>
    <w:rsid w:val="00A70991"/>
    <w:rsid w:val="00A7568D"/>
    <w:rsid w:val="00A7671C"/>
    <w:rsid w:val="00A927B6"/>
    <w:rsid w:val="00A966EC"/>
    <w:rsid w:val="00AA2CBC"/>
    <w:rsid w:val="00AB14FC"/>
    <w:rsid w:val="00AB22C1"/>
    <w:rsid w:val="00AC5820"/>
    <w:rsid w:val="00AC6E98"/>
    <w:rsid w:val="00AD1CD8"/>
    <w:rsid w:val="00AD57A9"/>
    <w:rsid w:val="00AF0EDC"/>
    <w:rsid w:val="00B04DB4"/>
    <w:rsid w:val="00B0763A"/>
    <w:rsid w:val="00B134A4"/>
    <w:rsid w:val="00B20AD9"/>
    <w:rsid w:val="00B258BB"/>
    <w:rsid w:val="00B33425"/>
    <w:rsid w:val="00B467F4"/>
    <w:rsid w:val="00B67B97"/>
    <w:rsid w:val="00B95D38"/>
    <w:rsid w:val="00B968C8"/>
    <w:rsid w:val="00BA3EC5"/>
    <w:rsid w:val="00BA51D9"/>
    <w:rsid w:val="00BA5C5C"/>
    <w:rsid w:val="00BB178E"/>
    <w:rsid w:val="00BB5DFC"/>
    <w:rsid w:val="00BC3DB0"/>
    <w:rsid w:val="00BD1C5D"/>
    <w:rsid w:val="00BD279D"/>
    <w:rsid w:val="00BD6BB8"/>
    <w:rsid w:val="00C4550C"/>
    <w:rsid w:val="00C53A18"/>
    <w:rsid w:val="00C66BA2"/>
    <w:rsid w:val="00C66FC4"/>
    <w:rsid w:val="00C674B3"/>
    <w:rsid w:val="00C870F6"/>
    <w:rsid w:val="00C95985"/>
    <w:rsid w:val="00CC0630"/>
    <w:rsid w:val="00CC5026"/>
    <w:rsid w:val="00CC68D0"/>
    <w:rsid w:val="00CD76C2"/>
    <w:rsid w:val="00CF523B"/>
    <w:rsid w:val="00CF759E"/>
    <w:rsid w:val="00D03F9A"/>
    <w:rsid w:val="00D06D51"/>
    <w:rsid w:val="00D24991"/>
    <w:rsid w:val="00D37831"/>
    <w:rsid w:val="00D50255"/>
    <w:rsid w:val="00D66520"/>
    <w:rsid w:val="00D7525D"/>
    <w:rsid w:val="00D84AE9"/>
    <w:rsid w:val="00D9124E"/>
    <w:rsid w:val="00DC195A"/>
    <w:rsid w:val="00DC51C7"/>
    <w:rsid w:val="00DE34CF"/>
    <w:rsid w:val="00E13F3D"/>
    <w:rsid w:val="00E142A8"/>
    <w:rsid w:val="00E16460"/>
    <w:rsid w:val="00E16726"/>
    <w:rsid w:val="00E34898"/>
    <w:rsid w:val="00E4790A"/>
    <w:rsid w:val="00E47D3B"/>
    <w:rsid w:val="00E936CD"/>
    <w:rsid w:val="00E9770F"/>
    <w:rsid w:val="00EB09B7"/>
    <w:rsid w:val="00EC1F46"/>
    <w:rsid w:val="00ED574B"/>
    <w:rsid w:val="00EE7D7C"/>
    <w:rsid w:val="00F12B4D"/>
    <w:rsid w:val="00F14517"/>
    <w:rsid w:val="00F17592"/>
    <w:rsid w:val="00F25D98"/>
    <w:rsid w:val="00F300FB"/>
    <w:rsid w:val="00F35FCC"/>
    <w:rsid w:val="00F36134"/>
    <w:rsid w:val="00F4355B"/>
    <w:rsid w:val="00F85E9B"/>
    <w:rsid w:val="00F86424"/>
    <w:rsid w:val="00F900C3"/>
    <w:rsid w:val="00F932FE"/>
    <w:rsid w:val="00FB6386"/>
    <w:rsid w:val="00FB6EAA"/>
    <w:rsid w:val="00FD1D43"/>
    <w:rsid w:val="00FD62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EA2AD4-0484-4091-86C3-98F27BF1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B2Char">
    <w:name w:val="B2 Char"/>
    <w:link w:val="B2"/>
    <w:rsid w:val="005B76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007045">
      <w:bodyDiv w:val="1"/>
      <w:marLeft w:val="0"/>
      <w:marRight w:val="0"/>
      <w:marTop w:val="0"/>
      <w:marBottom w:val="0"/>
      <w:divBdr>
        <w:top w:val="none" w:sz="0" w:space="0" w:color="auto"/>
        <w:left w:val="none" w:sz="0" w:space="0" w:color="auto"/>
        <w:bottom w:val="none" w:sz="0" w:space="0" w:color="auto"/>
        <w:right w:val="none" w:sz="0" w:space="0" w:color="auto"/>
      </w:divBdr>
    </w:div>
    <w:div w:id="159516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1452</Words>
  <Characters>8280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4</cp:revision>
  <cp:lastPrinted>1900-01-01T05:00:00Z</cp:lastPrinted>
  <dcterms:created xsi:type="dcterms:W3CDTF">2024-10-16T11:03:00Z</dcterms:created>
  <dcterms:modified xsi:type="dcterms:W3CDTF">2024-10-16T11:04:00Z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